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D6A7436" w:rsidR="003765CD" w:rsidRPr="009C0F78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9C0F78" w:rsidRPr="009C0F78">
        <w:rPr>
          <w:b/>
          <w:noProof/>
          <w:sz w:val="24"/>
        </w:rPr>
        <w:t>S6-242</w:t>
      </w:r>
      <w:r w:rsidR="00D525E9">
        <w:rPr>
          <w:b/>
          <w:noProof/>
          <w:sz w:val="24"/>
        </w:rPr>
        <w:t>7</w:t>
      </w:r>
      <w:r w:rsidR="00884B75">
        <w:rPr>
          <w:b/>
          <w:noProof/>
          <w:sz w:val="24"/>
        </w:rPr>
        <w:t>45</w:t>
      </w:r>
    </w:p>
    <w:p w14:paraId="133FF1EF" w14:textId="69103EE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2F295A">
        <w:rPr>
          <w:b/>
          <w:noProof/>
          <w:sz w:val="24"/>
        </w:rPr>
        <w:t>180</w:t>
      </w:r>
      <w:r w:rsidR="00D525E9">
        <w:rPr>
          <w:b/>
          <w:noProof/>
          <w:sz w:val="24"/>
        </w:rPr>
        <w:t>,2616</w:t>
      </w:r>
      <w:r w:rsidR="008A4022">
        <w:rPr>
          <w:b/>
          <w:noProof/>
          <w:sz w:val="24"/>
        </w:rPr>
        <w:t>, 2722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2C6D9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1AEC">
        <w:rPr>
          <w:rFonts w:ascii="Arial" w:hAnsi="Arial" w:cs="Arial"/>
          <w:b/>
          <w:bCs/>
        </w:rPr>
        <w:t>Lenovo</w:t>
      </w:r>
    </w:p>
    <w:p w14:paraId="7A651A91" w14:textId="525A175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C6866">
        <w:rPr>
          <w:rFonts w:ascii="Arial" w:hAnsi="Arial" w:cs="Arial"/>
          <w:b/>
          <w:bCs/>
        </w:rPr>
        <w:t>Business Relationships</w:t>
      </w:r>
      <w:r w:rsidR="000A1AEC">
        <w:rPr>
          <w:rFonts w:ascii="Arial" w:hAnsi="Arial" w:cs="Arial"/>
          <w:b/>
          <w:bCs/>
        </w:rPr>
        <w:t xml:space="preserve"> </w:t>
      </w:r>
    </w:p>
    <w:p w14:paraId="13B93593" w14:textId="4999F21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6056536"/>
      <w:r w:rsidR="000A1AEC">
        <w:rPr>
          <w:rFonts w:ascii="Arial" w:hAnsi="Arial" w:cs="Arial"/>
          <w:b/>
          <w:bCs/>
        </w:rPr>
        <w:t>3GPP TR 23.700-82 v0.4.0</w:t>
      </w:r>
      <w:bookmarkEnd w:id="0"/>
    </w:p>
    <w:p w14:paraId="4348F67C" w14:textId="22D0AC1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1AEC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0A1AEC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285B74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0A1AEC">
        <w:rPr>
          <w:rFonts w:ascii="Arial" w:hAnsi="Arial" w:cs="Arial"/>
          <w:b/>
          <w:bCs/>
        </w:rPr>
        <w:t>Emmanouil</w:t>
      </w:r>
      <w:proofErr w:type="spellEnd"/>
      <w:r w:rsidR="000A1AEC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6C99691" w:rsidR="00CD2478" w:rsidRPr="00215ABA" w:rsidRDefault="002A4F6A" w:rsidP="00CD2478">
      <w:pPr>
        <w:rPr>
          <w:noProof/>
        </w:rPr>
      </w:pPr>
      <w:r>
        <w:rPr>
          <w:noProof/>
        </w:rPr>
        <w:t>This paper provides the clause on the business relationships.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9BE8E5B" w14:textId="5F56CE17" w:rsidR="002A4F6A" w:rsidRPr="00215ABA" w:rsidRDefault="002A4F6A" w:rsidP="002A4F6A">
      <w:pPr>
        <w:rPr>
          <w:noProof/>
        </w:rPr>
      </w:pPr>
      <w:r>
        <w:rPr>
          <w:noProof/>
        </w:rPr>
        <w:t>This paper fills the clause on the business relationships.</w:t>
      </w:r>
    </w:p>
    <w:p w14:paraId="1AD024AF" w14:textId="522E25CC" w:rsidR="00CD2478" w:rsidRPr="00215ABA" w:rsidRDefault="000A1AEC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866F11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A1AEC" w:rsidRPr="000A1AEC">
        <w:rPr>
          <w:noProof/>
          <w:lang w:val="en-US"/>
        </w:rPr>
        <w:t>3GPP TR 23.700-82 v0.4.0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3973F69" w14:textId="77777777" w:rsidR="002947AB" w:rsidRDefault="002947AB" w:rsidP="002947AB">
      <w:pPr>
        <w:pStyle w:val="Heading1"/>
        <w:rPr>
          <w:ins w:id="1" w:author="auth" w:date="2024-05-10T17:08:00Z"/>
          <w:lang w:val="en-IN"/>
        </w:rPr>
      </w:pPr>
      <w:bookmarkStart w:id="2" w:name="_Toc164779341"/>
      <w:bookmarkStart w:id="3" w:name="_Toc164779595"/>
      <w:bookmarkStart w:id="4" w:name="_Toc164792051"/>
      <w:ins w:id="5" w:author="auth" w:date="2024-05-10T17:08:00Z">
        <w:r>
          <w:rPr>
            <w:lang w:val="en-IN"/>
          </w:rPr>
          <w:t>10</w:t>
        </w:r>
        <w:r>
          <w:rPr>
            <w:lang w:val="en-IN"/>
          </w:rPr>
          <w:tab/>
          <w:t>Business Relationships</w:t>
        </w:r>
        <w:bookmarkEnd w:id="2"/>
        <w:bookmarkEnd w:id="3"/>
        <w:bookmarkEnd w:id="4"/>
      </w:ins>
    </w:p>
    <w:p w14:paraId="26313239" w14:textId="0C574685" w:rsidR="002947AB" w:rsidRPr="00EB0C59" w:rsidRDefault="002947AB" w:rsidP="002947AB">
      <w:ins w:id="6" w:author="auth" w:date="2024-05-10T17:08:00Z">
        <w:r>
          <w:t xml:space="preserve">Figure 5-1 shows the business relationships that exist for the AIMLE functionality and that are needed to support a single </w:t>
        </w:r>
        <w:r>
          <w:rPr>
            <w:lang w:eastAsia="zh-CN"/>
          </w:rPr>
          <w:t>VAL user</w:t>
        </w:r>
        <w:r>
          <w:t xml:space="preserve">. </w:t>
        </w:r>
      </w:ins>
    </w:p>
    <w:p w14:paraId="48608A20" w14:textId="27412FE6" w:rsidR="002947AB" w:rsidRDefault="00107F94" w:rsidP="002947AB">
      <w:pPr>
        <w:pStyle w:val="TH"/>
        <w:rPr>
          <w:ins w:id="7" w:author="auth" w:date="2024-05-10T17:08:00Z"/>
        </w:rPr>
      </w:pPr>
      <w:ins w:id="8" w:author="Manos_LNV" w:date="2024-05-24T02:54:00Z">
        <w:r>
          <w:object w:dxaOrig="9376" w:dyaOrig="6376" w14:anchorId="5DC545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309.75pt;height:210.75pt" o:ole="">
              <v:imagedata r:id="rId7" o:title=""/>
            </v:shape>
            <o:OLEObject Type="Embed" ProgID="Visio.Drawing.15" ShapeID="_x0000_i1029" DrawAspect="Content" ObjectID="_1778026234" r:id="rId8"/>
          </w:object>
        </w:r>
      </w:ins>
    </w:p>
    <w:p w14:paraId="3A9FCA29" w14:textId="77777777" w:rsidR="002947AB" w:rsidRDefault="002947AB" w:rsidP="002947AB">
      <w:pPr>
        <w:pStyle w:val="TF"/>
        <w:rPr>
          <w:ins w:id="9" w:author="auth" w:date="2024-05-10T17:08:00Z"/>
          <w:lang w:eastAsia="zh-CN"/>
        </w:rPr>
      </w:pPr>
      <w:ins w:id="10" w:author="auth" w:date="2024-05-10T17:08:00Z">
        <w:r>
          <w:t xml:space="preserve">Figure 5-1: Business relationships for </w:t>
        </w:r>
        <w:r>
          <w:rPr>
            <w:lang w:eastAsia="zh-CN"/>
          </w:rPr>
          <w:t>VAL services</w:t>
        </w:r>
      </w:ins>
    </w:p>
    <w:p w14:paraId="1F1B6D40" w14:textId="391D0159" w:rsidR="002947AB" w:rsidRDefault="002947AB" w:rsidP="002947AB">
      <w:pPr>
        <w:rPr>
          <w:ins w:id="11" w:author="auth" w:date="2024-05-10T17:08:00Z"/>
          <w:lang w:eastAsia="zh-CN"/>
        </w:rPr>
      </w:pPr>
      <w:ins w:id="12" w:author="auth" w:date="2024-05-10T17:08:00Z">
        <w:r>
          <w:rPr>
            <w:lang w:eastAsia="zh-CN"/>
          </w:rPr>
          <w:lastRenderedPageBreak/>
          <w:t>The VAL user belongs to a VAL service provider based on a VAL service agreement between the VAL user and the VAL service provider. The VAL service provider can have VAL service agreements with several VAL users.</w:t>
        </w:r>
        <w:r>
          <w:t xml:space="preserve"> </w:t>
        </w:r>
        <w:r>
          <w:rPr>
            <w:lang w:eastAsia="zh-CN"/>
          </w:rPr>
          <w:t>The VAL user can have VAL service agreements with several VAL service providers.</w:t>
        </w:r>
      </w:ins>
    </w:p>
    <w:p w14:paraId="7A3AE85E" w14:textId="77777777" w:rsidR="002947AB" w:rsidRDefault="002947AB" w:rsidP="002947AB">
      <w:pPr>
        <w:rPr>
          <w:ins w:id="13" w:author="auth" w:date="2024-05-10T17:08:00Z"/>
        </w:rPr>
      </w:pPr>
      <w:ins w:id="14" w:author="auth" w:date="2024-05-10T17:08:00Z">
        <w:r>
          <w:t>The VAL service provider can have AIMLE provider arrangements with multiple AIMLE providers</w:t>
        </w:r>
        <w:r>
          <w:rPr>
            <w:lang w:eastAsia="zh-CN"/>
          </w:rPr>
          <w:t xml:space="preserve"> and the AIMLE provider can have PLMN operator service arrangements with multiple home PLMN operators</w:t>
        </w:r>
        <w:r>
          <w:t>. The AIMLE provider and the VAL service provider or the home PLMN operator c</w:t>
        </w:r>
        <w:r>
          <w:rPr>
            <w:lang w:eastAsia="zh-CN"/>
          </w:rPr>
          <w:t>an</w:t>
        </w:r>
        <w:r>
          <w:t xml:space="preserve"> be part of the same organi</w:t>
        </w:r>
        <w:r>
          <w:rPr>
            <w:lang w:eastAsia="zh-CN"/>
          </w:rPr>
          <w:t>z</w:t>
        </w:r>
        <w:r>
          <w:t>ation, in which case the business relationship between the two is internal to a single organi</w:t>
        </w:r>
        <w:r>
          <w:rPr>
            <w:lang w:eastAsia="zh-CN"/>
          </w:rPr>
          <w:t>z</w:t>
        </w:r>
        <w:r>
          <w:t xml:space="preserve">ation. </w:t>
        </w:r>
      </w:ins>
    </w:p>
    <w:p w14:paraId="40F16039" w14:textId="671B35B8" w:rsidR="002947AB" w:rsidRDefault="002947AB" w:rsidP="002947AB">
      <w:pPr>
        <w:rPr>
          <w:ins w:id="15" w:author="auth" w:date="2024-05-10T17:08:00Z"/>
        </w:rPr>
      </w:pPr>
      <w:ins w:id="16" w:author="auth" w:date="2024-05-10T17:08:00Z">
        <w:r>
          <w:t>The AIMLE provider can have SEAL service agreements with other SEAL service providers and in particular ADAE provider</w:t>
        </w:r>
      </w:ins>
      <w:r w:rsidR="002F295A">
        <w:t xml:space="preserve"> </w:t>
      </w:r>
      <w:ins w:id="17" w:author="Manos_LNV" w:date="2024-05-22T04:36:00Z">
        <w:r w:rsidR="002F295A">
          <w:t>if needed for utilizing AIMLE services for A</w:t>
        </w:r>
      </w:ins>
      <w:ins w:id="18" w:author="Manos_LNV" w:date="2024-05-22T04:37:00Z">
        <w:r w:rsidR="002F295A">
          <w:t>DAE analytics</w:t>
        </w:r>
      </w:ins>
      <w:ins w:id="19" w:author="auth" w:date="2024-05-10T17:08:00Z">
        <w:r>
          <w:t xml:space="preserve">. Such arrangements allow the ADAE provider </w:t>
        </w:r>
      </w:ins>
      <w:ins w:id="20" w:author="Manos_LNV" w:date="2024-05-23T10:05:00Z">
        <w:r w:rsidR="003F4508">
          <w:t>to</w:t>
        </w:r>
      </w:ins>
      <w:ins w:id="21" w:author="auth" w:date="2024-05-10T17:08:00Z">
        <w:r>
          <w:t xml:space="preserve"> support the ML training and management related to ADAE analytics services</w:t>
        </w:r>
      </w:ins>
      <w:ins w:id="22" w:author="Manos_LNV" w:date="2024-05-23T10:06:00Z">
        <w:r w:rsidR="003F4508">
          <w:t xml:space="preserve"> via utilizing AIMLE provider services</w:t>
        </w:r>
      </w:ins>
      <w:ins w:id="23" w:author="auth" w:date="2024-05-10T17:08:00Z">
        <w:r>
          <w:t>. The AIMLE provider and the ADAE service provider c</w:t>
        </w:r>
        <w:r>
          <w:rPr>
            <w:lang w:eastAsia="zh-CN"/>
          </w:rPr>
          <w:t>an</w:t>
        </w:r>
        <w:r>
          <w:t xml:space="preserve"> be part of the same organi</w:t>
        </w:r>
        <w:r>
          <w:rPr>
            <w:lang w:eastAsia="zh-CN"/>
          </w:rPr>
          <w:t>z</w:t>
        </w:r>
        <w:r>
          <w:t>ation, in which case the business relationship between the two is internal to a single platform.</w:t>
        </w:r>
      </w:ins>
    </w:p>
    <w:p w14:paraId="07055123" w14:textId="77777777" w:rsidR="002947AB" w:rsidRDefault="002947AB" w:rsidP="002947AB">
      <w:pPr>
        <w:pStyle w:val="NO"/>
        <w:rPr>
          <w:ins w:id="24" w:author="auth" w:date="2024-05-10T17:08:00Z"/>
        </w:rPr>
      </w:pPr>
      <w:ins w:id="25" w:author="auth" w:date="2024-05-10T17:08:00Z">
        <w:r>
          <w:t>NOTE: The ADAE provider can have further arrangements with PLMN operator and VAL service provider; however, this is not shown in the figure.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890E30" w:rsidRDefault="00C21836" w:rsidP="00CD2478">
      <w:pPr>
        <w:rPr>
          <w:noProof/>
        </w:rPr>
      </w:pPr>
    </w:p>
    <w:sectPr w:rsidR="00C21836" w:rsidRPr="00890E30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A3ACC" w14:textId="77777777" w:rsidR="005D0E6A" w:rsidRDefault="005D0E6A">
      <w:r>
        <w:separator/>
      </w:r>
    </w:p>
  </w:endnote>
  <w:endnote w:type="continuationSeparator" w:id="0">
    <w:p w14:paraId="78BCC5FF" w14:textId="77777777" w:rsidR="005D0E6A" w:rsidRDefault="005D0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079F9" w14:textId="77777777" w:rsidR="005D0E6A" w:rsidRDefault="005D0E6A">
      <w:r>
        <w:separator/>
      </w:r>
    </w:p>
  </w:footnote>
  <w:footnote w:type="continuationSeparator" w:id="0">
    <w:p w14:paraId="7092984B" w14:textId="77777777" w:rsidR="005D0E6A" w:rsidRDefault="005D0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14CFE"/>
    <w:multiLevelType w:val="hybridMultilevel"/>
    <w:tmpl w:val="F9688F1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08205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59564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">
    <w15:presenceInfo w15:providerId="None" w15:userId="auth"/>
  </w15:person>
  <w15:person w15:author="Manos_LNV">
    <w15:presenceInfo w15:providerId="None" w15:userId="Manos_LN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0F1D"/>
    <w:rsid w:val="00062A46"/>
    <w:rsid w:val="00072D44"/>
    <w:rsid w:val="00091508"/>
    <w:rsid w:val="000928D3"/>
    <w:rsid w:val="000A1AEC"/>
    <w:rsid w:val="000A1C77"/>
    <w:rsid w:val="000A5BBF"/>
    <w:rsid w:val="000B6310"/>
    <w:rsid w:val="000C1D07"/>
    <w:rsid w:val="000C6598"/>
    <w:rsid w:val="000F73CB"/>
    <w:rsid w:val="000F76CD"/>
    <w:rsid w:val="00107AAB"/>
    <w:rsid w:val="00107F94"/>
    <w:rsid w:val="0012798E"/>
    <w:rsid w:val="0013504C"/>
    <w:rsid w:val="00135915"/>
    <w:rsid w:val="001526CE"/>
    <w:rsid w:val="001553AD"/>
    <w:rsid w:val="0015571C"/>
    <w:rsid w:val="00156707"/>
    <w:rsid w:val="0018387D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47AB"/>
    <w:rsid w:val="00297FD0"/>
    <w:rsid w:val="002A412E"/>
    <w:rsid w:val="002A4F6A"/>
    <w:rsid w:val="002B1F0E"/>
    <w:rsid w:val="002B38EA"/>
    <w:rsid w:val="002C6866"/>
    <w:rsid w:val="002C7EBF"/>
    <w:rsid w:val="002D16C0"/>
    <w:rsid w:val="002F295A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3F450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179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E6A"/>
    <w:rsid w:val="005D5305"/>
    <w:rsid w:val="005E2C44"/>
    <w:rsid w:val="005E4909"/>
    <w:rsid w:val="005F4FB4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3387"/>
    <w:rsid w:val="006C170D"/>
    <w:rsid w:val="006D4207"/>
    <w:rsid w:val="006E21FB"/>
    <w:rsid w:val="007010B6"/>
    <w:rsid w:val="00710348"/>
    <w:rsid w:val="00712A2B"/>
    <w:rsid w:val="00713847"/>
    <w:rsid w:val="00716260"/>
    <w:rsid w:val="00722FA4"/>
    <w:rsid w:val="00726946"/>
    <w:rsid w:val="00732381"/>
    <w:rsid w:val="0073780F"/>
    <w:rsid w:val="007479F4"/>
    <w:rsid w:val="00770A9F"/>
    <w:rsid w:val="007825D3"/>
    <w:rsid w:val="00783B0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388E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4B75"/>
    <w:rsid w:val="00890E30"/>
    <w:rsid w:val="00895C76"/>
    <w:rsid w:val="008A0451"/>
    <w:rsid w:val="008A4022"/>
    <w:rsid w:val="008A5E86"/>
    <w:rsid w:val="008B1118"/>
    <w:rsid w:val="008B3DB0"/>
    <w:rsid w:val="008B5FCF"/>
    <w:rsid w:val="008B6B24"/>
    <w:rsid w:val="008C1E65"/>
    <w:rsid w:val="008E448A"/>
    <w:rsid w:val="008F33A2"/>
    <w:rsid w:val="008F647C"/>
    <w:rsid w:val="008F686C"/>
    <w:rsid w:val="009012A3"/>
    <w:rsid w:val="00914BF7"/>
    <w:rsid w:val="009211E7"/>
    <w:rsid w:val="00934B69"/>
    <w:rsid w:val="009359C8"/>
    <w:rsid w:val="00946F9E"/>
    <w:rsid w:val="00954242"/>
    <w:rsid w:val="00957D6A"/>
    <w:rsid w:val="009947C8"/>
    <w:rsid w:val="009A3CCE"/>
    <w:rsid w:val="009B560B"/>
    <w:rsid w:val="009C0F78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21AC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4B4E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25E9"/>
    <w:rsid w:val="00D54E8C"/>
    <w:rsid w:val="00D65026"/>
    <w:rsid w:val="00D658A3"/>
    <w:rsid w:val="00D66B1F"/>
    <w:rsid w:val="00D70D86"/>
    <w:rsid w:val="00D7265B"/>
    <w:rsid w:val="00D83BF8"/>
    <w:rsid w:val="00DA3982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0C59"/>
    <w:rsid w:val="00EB4FA3"/>
    <w:rsid w:val="00EB77F5"/>
    <w:rsid w:val="00ED4616"/>
    <w:rsid w:val="00ED5B7D"/>
    <w:rsid w:val="00ED633B"/>
    <w:rsid w:val="00EE7D7C"/>
    <w:rsid w:val="00EF2CB8"/>
    <w:rsid w:val="00EF366B"/>
    <w:rsid w:val="00F06166"/>
    <w:rsid w:val="00F10DFC"/>
    <w:rsid w:val="00F171D1"/>
    <w:rsid w:val="00F20362"/>
    <w:rsid w:val="00F20719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0A1AEC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qFormat/>
    <w:locked/>
    <w:rsid w:val="000A1AE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0A1AE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A1AEC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0A1AEC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0A1AE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0A1AEC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890E30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2C6866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2C6866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Manos_LNV</cp:lastModifiedBy>
  <cp:revision>2</cp:revision>
  <cp:lastPrinted>1899-12-31T23:00:00Z</cp:lastPrinted>
  <dcterms:created xsi:type="dcterms:W3CDTF">2024-05-24T01:24:00Z</dcterms:created>
  <dcterms:modified xsi:type="dcterms:W3CDTF">2024-05-24T01:24:00Z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